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6E762D8F"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41575B" w:rsidRPr="0041575B">
        <w:rPr>
          <w:b/>
          <w:noProof/>
          <w:sz w:val="24"/>
        </w:rPr>
        <w:t>213405</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9B1BD6" w:rsidR="001E41F3" w:rsidRPr="00410371" w:rsidRDefault="00570453" w:rsidP="004157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575B" w:rsidRPr="0041575B">
              <w:rPr>
                <w:b/>
                <w:noProof/>
                <w:sz w:val="28"/>
              </w:rPr>
              <w:t>3327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691122" w:rsidR="00F25D98" w:rsidRDefault="00C353C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DBCCC" w:rsidR="001E41F3" w:rsidRDefault="00536C5F">
            <w:pPr>
              <w:pStyle w:val="CRCoverPage"/>
              <w:spacing w:after="0"/>
              <w:ind w:left="100"/>
              <w:rPr>
                <w:noProof/>
              </w:rPr>
            </w:pPr>
            <w:r w:rsidRPr="00536C5F">
              <w:t>UL DRB setup collided with DL 5GSM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E4298"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B6C2D">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5D23" w14:textId="77777777" w:rsidR="001E41F3" w:rsidRDefault="00282A14">
            <w:pPr>
              <w:pStyle w:val="CRCoverPage"/>
              <w:spacing w:after="0"/>
              <w:ind w:left="100"/>
              <w:rPr>
                <w:noProof/>
                <w:lang w:eastAsia="zh-CN"/>
              </w:rPr>
            </w:pPr>
            <w:r>
              <w:rPr>
                <w:noProof/>
                <w:lang w:eastAsia="zh-CN"/>
              </w:rPr>
              <w:t xml:space="preserve">During the </w:t>
            </w:r>
            <w:r w:rsidRPr="00282A14">
              <w:rPr>
                <w:noProof/>
                <w:lang w:eastAsia="zh-CN"/>
              </w:rPr>
              <w:t>network-requested PDU session modification procedure</w:t>
            </w:r>
            <w:r>
              <w:rPr>
                <w:noProof/>
                <w:lang w:eastAsia="zh-CN"/>
              </w:rPr>
              <w:t>, following collision could happen:</w:t>
            </w:r>
          </w:p>
          <w:p w14:paraId="027ACBFB" w14:textId="4433E516" w:rsidR="00282A14" w:rsidRPr="00AE35BD" w:rsidRDefault="00282A14" w:rsidP="00282A14">
            <w:pPr>
              <w:pStyle w:val="CRCoverPage"/>
              <w:numPr>
                <w:ilvl w:val="0"/>
                <w:numId w:val="1"/>
              </w:numPr>
              <w:spacing w:after="0"/>
              <w:rPr>
                <w:rFonts w:ascii="Times New Roman" w:hAnsi="Times New Roman"/>
                <w:i/>
                <w:noProof/>
                <w:lang w:eastAsia="zh-CN"/>
              </w:rPr>
            </w:pPr>
            <w:r w:rsidRPr="00AE35BD">
              <w:rPr>
                <w:rFonts w:ascii="Times New Roman" w:hAnsi="Times New Roman"/>
                <w:i/>
                <w:noProof/>
                <w:lang w:eastAsia="zh-CN"/>
              </w:rPr>
              <w:t>The UE initiates a service request procedure with Uplink data status to activate the UP resources for PDU session #1. Almost at the same time, the SMF initiate a network-requested PDU session modification procedure to modify PDU session #1.</w:t>
            </w:r>
          </w:p>
          <w:p w14:paraId="15E86119" w14:textId="3A8F422D" w:rsidR="00282A14" w:rsidRPr="00AE35BD" w:rsidRDefault="00282A14" w:rsidP="00282A14">
            <w:pPr>
              <w:pStyle w:val="CRCoverPage"/>
              <w:numPr>
                <w:ilvl w:val="0"/>
                <w:numId w:val="1"/>
              </w:numPr>
              <w:spacing w:after="0"/>
              <w:rPr>
                <w:rFonts w:ascii="Times New Roman" w:hAnsi="Times New Roman"/>
                <w:i/>
                <w:noProof/>
                <w:lang w:eastAsia="zh-CN"/>
              </w:rPr>
            </w:pPr>
            <w:r w:rsidRPr="00AE35BD">
              <w:rPr>
                <w:rFonts w:ascii="Times New Roman" w:hAnsi="Times New Roman"/>
                <w:i/>
                <w:noProof/>
                <w:lang w:eastAsia="zh-CN"/>
              </w:rPr>
              <w:t xml:space="preserve">As per specified in subclause </w:t>
            </w:r>
            <w:r w:rsidR="00AA4A0C" w:rsidRPr="00AE35BD">
              <w:rPr>
                <w:rFonts w:ascii="Times New Roman" w:hAnsi="Times New Roman"/>
                <w:i/>
              </w:rPr>
              <w:t xml:space="preserve">4.2, during 5GMM procedures, the UE and the AMF shall suspend the transmission of 5GSM messages. Hence, here the PDU SESSION MODIFICATION COMMAND </w:t>
            </w:r>
            <w:r w:rsidR="00AA4A0C" w:rsidRPr="00AE35BD">
              <w:rPr>
                <w:rFonts w:ascii="Times New Roman" w:hAnsi="Times New Roman"/>
                <w:i/>
                <w:lang w:val="en-US" w:eastAsia="ko-KR"/>
              </w:rPr>
              <w:t>message may be suspended at the AMF or at the UE.</w:t>
            </w:r>
          </w:p>
          <w:p w14:paraId="24EA9EC7" w14:textId="184DF2AD" w:rsidR="00AA4A0C" w:rsidRPr="00AE35BD" w:rsidRDefault="00523915" w:rsidP="00282A14">
            <w:pPr>
              <w:pStyle w:val="CRCoverPage"/>
              <w:numPr>
                <w:ilvl w:val="0"/>
                <w:numId w:val="1"/>
              </w:numPr>
              <w:spacing w:after="0"/>
              <w:rPr>
                <w:rFonts w:ascii="Times New Roman" w:hAnsi="Times New Roman"/>
                <w:i/>
                <w:noProof/>
                <w:lang w:eastAsia="zh-CN"/>
              </w:rPr>
            </w:pPr>
            <w:r w:rsidRPr="00AE35BD">
              <w:rPr>
                <w:rFonts w:ascii="Times New Roman" w:hAnsi="Times New Roman"/>
                <w:i/>
                <w:noProof/>
                <w:lang w:eastAsia="zh-CN"/>
              </w:rPr>
              <w:t xml:space="preserve">The SMF will receive N11 </w:t>
            </w:r>
            <w:proofErr w:type="spellStart"/>
            <w:r w:rsidRPr="00AE35BD">
              <w:rPr>
                <w:rFonts w:ascii="Times New Roman" w:hAnsi="Times New Roman"/>
                <w:i/>
              </w:rPr>
              <w:t>Nsmf_PDUSession_UpdateSMContext</w:t>
            </w:r>
            <w:proofErr w:type="spellEnd"/>
            <w:r w:rsidRPr="00AE35BD">
              <w:rPr>
                <w:rFonts w:ascii="Times New Roman" w:hAnsi="Times New Roman"/>
                <w:i/>
              </w:rPr>
              <w:t xml:space="preserve"> Request from the AMF</w:t>
            </w:r>
            <w:r w:rsidR="00AE35BD">
              <w:rPr>
                <w:rFonts w:ascii="Times New Roman" w:hAnsi="Times New Roman"/>
                <w:i/>
              </w:rPr>
              <w:t xml:space="preserve"> to activate the UP resources for the modified PDU session</w:t>
            </w:r>
            <w:r w:rsidRPr="00AE35BD">
              <w:rPr>
                <w:rFonts w:ascii="Times New Roman" w:hAnsi="Times New Roman"/>
                <w:i/>
              </w:rPr>
              <w:t xml:space="preserve"> after it sent the PDU SESSION MODIFICATION COMMAND </w:t>
            </w:r>
            <w:r w:rsidRPr="00AE35BD">
              <w:rPr>
                <w:rFonts w:ascii="Times New Roman" w:hAnsi="Times New Roman"/>
                <w:i/>
                <w:lang w:val="en-US" w:eastAsia="ko-KR"/>
              </w:rPr>
              <w:t>message.</w:t>
            </w:r>
          </w:p>
          <w:p w14:paraId="4EBADE08" w14:textId="77777777" w:rsidR="00AE35BD" w:rsidRPr="00523915" w:rsidRDefault="00AE35BD" w:rsidP="00AE35BD">
            <w:pPr>
              <w:pStyle w:val="CRCoverPage"/>
              <w:spacing w:after="0"/>
              <w:ind w:left="460"/>
              <w:rPr>
                <w:noProof/>
                <w:lang w:eastAsia="zh-CN"/>
              </w:rPr>
            </w:pPr>
          </w:p>
          <w:p w14:paraId="1B344019" w14:textId="2A53CED1" w:rsidR="00523915" w:rsidRDefault="00523915" w:rsidP="00523915">
            <w:pPr>
              <w:pStyle w:val="CRCoverPage"/>
              <w:spacing w:after="0"/>
              <w:ind w:left="100"/>
              <w:rPr>
                <w:noProof/>
                <w:lang w:eastAsia="zh-CN"/>
              </w:rPr>
            </w:pPr>
            <w:r>
              <w:rPr>
                <w:rFonts w:hint="eastAsia"/>
                <w:noProof/>
                <w:lang w:eastAsia="zh-CN"/>
              </w:rPr>
              <w:t>P</w:t>
            </w:r>
            <w:r>
              <w:rPr>
                <w:noProof/>
                <w:lang w:eastAsia="zh-CN"/>
              </w:rPr>
              <w:t xml:space="preserve">roblem: In the above collision case, it is unclear for the SMF on how to handle it. </w:t>
            </w:r>
            <w:r w:rsidR="00614ECF">
              <w:rPr>
                <w:noProof/>
                <w:lang w:eastAsia="zh-CN"/>
              </w:rPr>
              <w:t>Two</w:t>
            </w:r>
            <w:r>
              <w:rPr>
                <w:noProof/>
                <w:lang w:eastAsia="zh-CN"/>
              </w:rPr>
              <w:t xml:space="preserve"> sub-cases need to be considered:</w:t>
            </w:r>
          </w:p>
          <w:p w14:paraId="3133AB88" w14:textId="068F312B" w:rsidR="00523915" w:rsidRPr="00614ECF" w:rsidRDefault="00523915" w:rsidP="00614ECF">
            <w:pPr>
              <w:pStyle w:val="CRCoverPage"/>
              <w:spacing w:after="0"/>
              <w:ind w:left="483"/>
              <w:rPr>
                <w:rFonts w:ascii="Times New Roman" w:hAnsi="Times New Roman"/>
                <w:i/>
                <w:noProof/>
                <w:lang w:eastAsia="zh-CN"/>
              </w:rPr>
            </w:pPr>
            <w:r w:rsidRPr="00614ECF">
              <w:rPr>
                <w:rFonts w:ascii="Times New Roman" w:hAnsi="Times New Roman"/>
                <w:i/>
                <w:noProof/>
                <w:lang w:eastAsia="zh-CN"/>
              </w:rPr>
              <w:t xml:space="preserve">Sub-case #1: </w:t>
            </w:r>
            <w:r w:rsidR="00E14D62" w:rsidRPr="00614ECF">
              <w:rPr>
                <w:rFonts w:ascii="Times New Roman" w:hAnsi="Times New Roman"/>
                <w:i/>
                <w:noProof/>
                <w:lang w:eastAsia="zh-CN"/>
              </w:rPr>
              <w:t xml:space="preserve">The network-requested PDU session modification is to modify both parameters at the UE NAS and the NG-RAN node (e.g. </w:t>
            </w:r>
            <w:proofErr w:type="spellStart"/>
            <w:r w:rsidR="00E14D62" w:rsidRPr="00614ECF">
              <w:rPr>
                <w:rFonts w:ascii="Times New Roman" w:hAnsi="Times New Roman"/>
                <w:i/>
                <w:lang w:eastAsia="ko-KR"/>
              </w:rPr>
              <w:t>QoS</w:t>
            </w:r>
            <w:proofErr w:type="spellEnd"/>
            <w:r w:rsidR="00E14D62" w:rsidRPr="00614ECF">
              <w:rPr>
                <w:rFonts w:ascii="Times New Roman" w:hAnsi="Times New Roman"/>
                <w:i/>
                <w:lang w:eastAsia="ko-KR"/>
              </w:rPr>
              <w:t xml:space="preserve"> profiles</w:t>
            </w:r>
            <w:r w:rsidR="00E14D62" w:rsidRPr="00614ECF">
              <w:rPr>
                <w:rFonts w:ascii="Times New Roman" w:hAnsi="Times New Roman"/>
                <w:i/>
                <w:noProof/>
                <w:lang w:eastAsia="zh-CN"/>
              </w:rPr>
              <w:t>) for the PDU session.</w:t>
            </w:r>
          </w:p>
          <w:p w14:paraId="00419FA2" w14:textId="3CE9922A" w:rsidR="00E14D62" w:rsidRPr="00614ECF" w:rsidRDefault="00E14D62" w:rsidP="00614ECF">
            <w:pPr>
              <w:pStyle w:val="CRCoverPage"/>
              <w:spacing w:after="0"/>
              <w:ind w:left="483"/>
              <w:rPr>
                <w:rFonts w:ascii="Times New Roman" w:hAnsi="Times New Roman"/>
                <w:i/>
                <w:noProof/>
                <w:lang w:eastAsia="zh-CN"/>
              </w:rPr>
            </w:pPr>
            <w:r w:rsidRPr="00614ECF">
              <w:rPr>
                <w:rFonts w:ascii="Times New Roman" w:hAnsi="Times New Roman"/>
                <w:i/>
                <w:noProof/>
                <w:lang w:eastAsia="zh-CN"/>
              </w:rPr>
              <w:t>Sub-</w:t>
            </w:r>
            <w:r w:rsidR="00D15C02" w:rsidRPr="00614ECF">
              <w:rPr>
                <w:rFonts w:ascii="Times New Roman" w:hAnsi="Times New Roman"/>
                <w:i/>
                <w:noProof/>
                <w:lang w:eastAsia="zh-CN"/>
              </w:rPr>
              <w:t>case #2</w:t>
            </w:r>
            <w:r w:rsidRPr="00614ECF">
              <w:rPr>
                <w:rFonts w:ascii="Times New Roman" w:hAnsi="Times New Roman"/>
                <w:i/>
                <w:noProof/>
                <w:lang w:eastAsia="zh-CN"/>
              </w:rPr>
              <w:t xml:space="preserve">: </w:t>
            </w:r>
            <w:r w:rsidR="00C32CD9" w:rsidRPr="00614ECF">
              <w:rPr>
                <w:rFonts w:ascii="Times New Roman" w:hAnsi="Times New Roman"/>
                <w:i/>
                <w:noProof/>
                <w:lang w:eastAsia="zh-CN"/>
              </w:rPr>
              <w:t>The network-requested PDU session modification is to modify parameters at the UE NAS</w:t>
            </w:r>
            <w:r w:rsidR="00D15C02" w:rsidRPr="00614ECF">
              <w:rPr>
                <w:rFonts w:ascii="Times New Roman" w:hAnsi="Times New Roman"/>
                <w:i/>
                <w:noProof/>
                <w:lang w:eastAsia="zh-CN"/>
              </w:rPr>
              <w:t xml:space="preserve"> only</w:t>
            </w:r>
            <w:r w:rsidR="00C32CD9" w:rsidRPr="00614ECF">
              <w:rPr>
                <w:rFonts w:ascii="Times New Roman" w:hAnsi="Times New Roman"/>
                <w:i/>
                <w:noProof/>
                <w:lang w:eastAsia="zh-CN"/>
              </w:rPr>
              <w:t xml:space="preserve"> (e.g. </w:t>
            </w:r>
            <w:r w:rsidR="00D15C02" w:rsidRPr="00614ECF">
              <w:rPr>
                <w:rFonts w:ascii="Times New Roman" w:hAnsi="Times New Roman"/>
                <w:i/>
              </w:rPr>
              <w:t>Serving PLMN rate control</w:t>
            </w:r>
            <w:r w:rsidR="00C32CD9" w:rsidRPr="00614ECF">
              <w:rPr>
                <w:rFonts w:ascii="Times New Roman" w:hAnsi="Times New Roman"/>
                <w:i/>
                <w:noProof/>
                <w:lang w:eastAsia="zh-CN"/>
              </w:rPr>
              <w:t>) for the PDU session.</w:t>
            </w:r>
          </w:p>
          <w:p w14:paraId="3BEFFB81" w14:textId="77777777" w:rsidR="00282A14" w:rsidRDefault="00282A14">
            <w:pPr>
              <w:pStyle w:val="CRCoverPage"/>
              <w:spacing w:after="0"/>
              <w:ind w:left="100"/>
              <w:rPr>
                <w:noProof/>
                <w:lang w:eastAsia="zh-CN"/>
              </w:rPr>
            </w:pPr>
          </w:p>
          <w:p w14:paraId="0E2E1E07" w14:textId="52A27BAF" w:rsidR="00614ECF" w:rsidRDefault="0031441C">
            <w:pPr>
              <w:pStyle w:val="CRCoverPage"/>
              <w:spacing w:after="0"/>
              <w:ind w:left="100"/>
              <w:rPr>
                <w:noProof/>
                <w:lang w:eastAsia="zh-CN"/>
              </w:rPr>
            </w:pPr>
            <w:r>
              <w:rPr>
                <w:noProof/>
                <w:lang w:eastAsia="zh-CN"/>
              </w:rPr>
              <w:t xml:space="preserve">In both above sub-cases, to make the SMF handling simpler and </w:t>
            </w:r>
            <w:r w:rsidR="005D4236">
              <w:rPr>
                <w:noProof/>
                <w:lang w:eastAsia="zh-CN"/>
              </w:rPr>
              <w:t xml:space="preserve">to </w:t>
            </w:r>
            <w:r>
              <w:rPr>
                <w:noProof/>
                <w:lang w:eastAsia="zh-CN"/>
              </w:rPr>
              <w:t xml:space="preserve">avoid possible unnecessary 5GSM retry (e.g. some abnormal cases happen during the ongoing service request procedure which delays the competion of the service request procedure), it proposes the SMF to abort the ongoing </w:t>
            </w:r>
            <w:r w:rsidRPr="00282A14">
              <w:rPr>
                <w:noProof/>
                <w:lang w:eastAsia="zh-CN"/>
              </w:rPr>
              <w:t xml:space="preserve">network-requested PDU session </w:t>
            </w:r>
            <w:r w:rsidR="005D4236" w:rsidRPr="00282A14">
              <w:rPr>
                <w:noProof/>
                <w:lang w:eastAsia="zh-CN"/>
              </w:rPr>
              <w:t xml:space="preserve">modification </w:t>
            </w:r>
            <w:r w:rsidRPr="00282A14">
              <w:rPr>
                <w:noProof/>
                <w:lang w:eastAsia="zh-CN"/>
              </w:rPr>
              <w:t>procedure</w:t>
            </w:r>
            <w:r>
              <w:rPr>
                <w:noProof/>
                <w:lang w:eastAsia="zh-CN"/>
              </w:rPr>
              <w:t xml:space="preserve"> and only proceed the user-plane resources setup for the PDU session. Note that f</w:t>
            </w:r>
            <w:r w:rsidR="00614ECF">
              <w:rPr>
                <w:noProof/>
                <w:lang w:eastAsia="zh-CN"/>
              </w:rPr>
              <w:t xml:space="preserve">or Sub-case#1, the </w:t>
            </w:r>
            <w:r w:rsidR="00614ECF" w:rsidRPr="00614ECF">
              <w:rPr>
                <w:noProof/>
                <w:lang w:eastAsia="zh-CN"/>
              </w:rPr>
              <w:t>parameters at the NG-RAN node</w:t>
            </w:r>
            <w:r w:rsidR="00614ECF">
              <w:rPr>
                <w:noProof/>
                <w:lang w:eastAsia="zh-CN"/>
              </w:rPr>
              <w:t xml:space="preserve"> can be updated </w:t>
            </w:r>
            <w:r>
              <w:rPr>
                <w:noProof/>
                <w:lang w:eastAsia="zh-CN"/>
              </w:rPr>
              <w:t xml:space="preserve">during the user-plane resources setup procedure triggered by </w:t>
            </w:r>
            <w:r w:rsidR="00614ECF">
              <w:rPr>
                <w:noProof/>
                <w:lang w:eastAsia="zh-CN"/>
              </w:rPr>
              <w:t xml:space="preserve">the service request </w:t>
            </w:r>
            <w:r w:rsidR="00614ECF">
              <w:rPr>
                <w:noProof/>
                <w:lang w:eastAsia="zh-CN"/>
              </w:rPr>
              <w:lastRenderedPageBreak/>
              <w:t>procedure</w:t>
            </w:r>
            <w:r>
              <w:rPr>
                <w:noProof/>
                <w:lang w:eastAsia="zh-CN"/>
              </w:rPr>
              <w:t>.</w:t>
            </w:r>
            <w:r w:rsidR="00416476">
              <w:rPr>
                <w:noProof/>
                <w:lang w:eastAsia="zh-CN"/>
              </w:rPr>
              <w:t xml:space="preserve"> </w:t>
            </w:r>
            <w:r w:rsidR="00416476" w:rsidRPr="00416476">
              <w:rPr>
                <w:noProof/>
                <w:lang w:eastAsia="zh-CN"/>
              </w:rPr>
              <w:t>After the completion of re-establishment of the user-plane resources for the PDU session, the SMF can re-initiate the network-requested PDU session modification procedure for the PDU session.</w:t>
            </w:r>
          </w:p>
          <w:p w14:paraId="1A42B635" w14:textId="77777777" w:rsidR="00614ECF" w:rsidRPr="00C32CD9" w:rsidRDefault="00614ECF">
            <w:pPr>
              <w:pStyle w:val="CRCoverPage"/>
              <w:spacing w:after="0"/>
              <w:ind w:left="100"/>
              <w:rPr>
                <w:noProof/>
                <w:lang w:eastAsia="zh-CN"/>
              </w:rPr>
            </w:pPr>
          </w:p>
          <w:p w14:paraId="6810D22E" w14:textId="77777777" w:rsidR="00282A14" w:rsidRDefault="00282A14">
            <w:pPr>
              <w:pStyle w:val="CRCoverPage"/>
              <w:spacing w:after="0"/>
              <w:ind w:left="100"/>
              <w:rPr>
                <w:noProof/>
                <w:lang w:eastAsia="zh-CN"/>
              </w:rPr>
            </w:pPr>
            <w:r>
              <w:rPr>
                <w:rFonts w:hint="eastAsia"/>
                <w:noProof/>
                <w:lang w:eastAsia="zh-CN"/>
              </w:rPr>
              <w:t>D</w:t>
            </w:r>
            <w:r>
              <w:rPr>
                <w:noProof/>
                <w:lang w:eastAsia="zh-CN"/>
              </w:rPr>
              <w:t xml:space="preserve">uring the </w:t>
            </w:r>
            <w:r w:rsidRPr="00282A14">
              <w:rPr>
                <w:noProof/>
                <w:lang w:eastAsia="zh-CN"/>
              </w:rPr>
              <w:t>network-requested PDU session release procedure</w:t>
            </w:r>
            <w:r>
              <w:rPr>
                <w:noProof/>
                <w:lang w:eastAsia="zh-CN"/>
              </w:rPr>
              <w:t>, following collision could happen:</w:t>
            </w:r>
          </w:p>
          <w:p w14:paraId="22B3842D" w14:textId="0E28B264" w:rsidR="00AE35BD" w:rsidRPr="00AE35BD" w:rsidRDefault="00AE35BD" w:rsidP="00AE35BD">
            <w:pPr>
              <w:pStyle w:val="CRCoverPage"/>
              <w:numPr>
                <w:ilvl w:val="0"/>
                <w:numId w:val="2"/>
              </w:numPr>
              <w:spacing w:after="0"/>
              <w:rPr>
                <w:rFonts w:ascii="Times New Roman" w:hAnsi="Times New Roman"/>
                <w:i/>
                <w:noProof/>
                <w:lang w:eastAsia="zh-CN"/>
              </w:rPr>
            </w:pPr>
            <w:r w:rsidRPr="00AE35BD">
              <w:rPr>
                <w:rFonts w:ascii="Times New Roman" w:hAnsi="Times New Roman"/>
                <w:i/>
                <w:noProof/>
                <w:lang w:eastAsia="zh-CN"/>
              </w:rPr>
              <w:t xml:space="preserve">The UE initiates a service request procedure with Uplink data status to activate the UP resources for PDU session #1. Almost at the same time, the SMF initiate a network-requested PDU session </w:t>
            </w:r>
            <w:r>
              <w:rPr>
                <w:rFonts w:ascii="Times New Roman" w:hAnsi="Times New Roman"/>
                <w:i/>
                <w:noProof/>
                <w:lang w:eastAsia="zh-CN"/>
              </w:rPr>
              <w:t>release</w:t>
            </w:r>
            <w:r w:rsidRPr="00AE35BD">
              <w:rPr>
                <w:rFonts w:ascii="Times New Roman" w:hAnsi="Times New Roman"/>
                <w:i/>
                <w:noProof/>
                <w:lang w:eastAsia="zh-CN"/>
              </w:rPr>
              <w:t xml:space="preserve"> procedure to </w:t>
            </w:r>
            <w:r>
              <w:rPr>
                <w:rFonts w:ascii="Times New Roman" w:hAnsi="Times New Roman"/>
                <w:i/>
                <w:noProof/>
                <w:lang w:eastAsia="zh-CN"/>
              </w:rPr>
              <w:t>release</w:t>
            </w:r>
            <w:r w:rsidRPr="00AE35BD">
              <w:rPr>
                <w:rFonts w:ascii="Times New Roman" w:hAnsi="Times New Roman"/>
                <w:i/>
                <w:noProof/>
                <w:lang w:eastAsia="zh-CN"/>
              </w:rPr>
              <w:t xml:space="preserve"> PDU session #1.</w:t>
            </w:r>
          </w:p>
          <w:p w14:paraId="5BE2763B" w14:textId="7C6C7919" w:rsidR="00AE35BD" w:rsidRPr="00AE35BD" w:rsidRDefault="00AE35BD" w:rsidP="00AE35BD">
            <w:pPr>
              <w:pStyle w:val="CRCoverPage"/>
              <w:numPr>
                <w:ilvl w:val="0"/>
                <w:numId w:val="2"/>
              </w:numPr>
              <w:spacing w:after="0"/>
              <w:rPr>
                <w:rFonts w:ascii="Times New Roman" w:hAnsi="Times New Roman"/>
                <w:i/>
                <w:noProof/>
                <w:lang w:eastAsia="zh-CN"/>
              </w:rPr>
            </w:pPr>
            <w:r w:rsidRPr="00AE35BD">
              <w:rPr>
                <w:rFonts w:ascii="Times New Roman" w:hAnsi="Times New Roman"/>
                <w:i/>
                <w:noProof/>
                <w:lang w:eastAsia="zh-CN"/>
              </w:rPr>
              <w:t xml:space="preserve">As per specified in subclause </w:t>
            </w:r>
            <w:r w:rsidRPr="00AE35BD">
              <w:rPr>
                <w:rFonts w:ascii="Times New Roman" w:hAnsi="Times New Roman"/>
                <w:i/>
              </w:rPr>
              <w:t xml:space="preserve">4.2, during 5GMM procedures, the UE and the AMF shall suspend the transmission of 5GSM messages. Hence, here the PDU SESSION </w:t>
            </w:r>
            <w:r>
              <w:rPr>
                <w:rFonts w:ascii="Times New Roman" w:hAnsi="Times New Roman"/>
                <w:i/>
              </w:rPr>
              <w:t>RELEASE</w:t>
            </w:r>
            <w:r w:rsidRPr="00AE35BD">
              <w:rPr>
                <w:rFonts w:ascii="Times New Roman" w:hAnsi="Times New Roman"/>
                <w:i/>
              </w:rPr>
              <w:t xml:space="preserve"> COMMAND </w:t>
            </w:r>
            <w:r w:rsidRPr="00AE35BD">
              <w:rPr>
                <w:rFonts w:ascii="Times New Roman" w:hAnsi="Times New Roman"/>
                <w:i/>
                <w:lang w:val="en-US" w:eastAsia="ko-KR"/>
              </w:rPr>
              <w:t>message may be suspended at the AMF or at the UE.</w:t>
            </w:r>
          </w:p>
          <w:p w14:paraId="19DEA501" w14:textId="330AB29C" w:rsidR="00AE35BD" w:rsidRPr="00AE35BD" w:rsidRDefault="00AE35BD" w:rsidP="00AE35BD">
            <w:pPr>
              <w:pStyle w:val="CRCoverPage"/>
              <w:numPr>
                <w:ilvl w:val="0"/>
                <w:numId w:val="2"/>
              </w:numPr>
              <w:spacing w:after="0"/>
              <w:rPr>
                <w:rFonts w:ascii="Times New Roman" w:hAnsi="Times New Roman"/>
                <w:i/>
                <w:noProof/>
                <w:lang w:eastAsia="zh-CN"/>
              </w:rPr>
            </w:pPr>
            <w:r w:rsidRPr="00AE35BD">
              <w:rPr>
                <w:rFonts w:ascii="Times New Roman" w:hAnsi="Times New Roman"/>
                <w:i/>
                <w:noProof/>
                <w:lang w:eastAsia="zh-CN"/>
              </w:rPr>
              <w:t xml:space="preserve">The SMF will receive N11 </w:t>
            </w:r>
            <w:proofErr w:type="spellStart"/>
            <w:r w:rsidRPr="00AE35BD">
              <w:rPr>
                <w:rFonts w:ascii="Times New Roman" w:hAnsi="Times New Roman"/>
                <w:i/>
              </w:rPr>
              <w:t>Nsmf_PDUSession_UpdateSMContext</w:t>
            </w:r>
            <w:proofErr w:type="spellEnd"/>
            <w:r w:rsidRPr="00AE35BD">
              <w:rPr>
                <w:rFonts w:ascii="Times New Roman" w:hAnsi="Times New Roman"/>
                <w:i/>
              </w:rPr>
              <w:t xml:space="preserve"> Request from the AMF</w:t>
            </w:r>
            <w:r>
              <w:rPr>
                <w:rFonts w:ascii="Times New Roman" w:hAnsi="Times New Roman"/>
                <w:i/>
              </w:rPr>
              <w:t xml:space="preserve"> to activate the UP resources for the released PDU session</w:t>
            </w:r>
            <w:r w:rsidRPr="00AE35BD">
              <w:rPr>
                <w:rFonts w:ascii="Times New Roman" w:hAnsi="Times New Roman"/>
                <w:i/>
              </w:rPr>
              <w:t xml:space="preserve"> after it sent the PDU SESSION </w:t>
            </w:r>
            <w:r>
              <w:rPr>
                <w:rFonts w:ascii="Times New Roman" w:hAnsi="Times New Roman"/>
                <w:i/>
              </w:rPr>
              <w:t>RELEASE</w:t>
            </w:r>
            <w:r w:rsidRPr="00AE35BD">
              <w:rPr>
                <w:rFonts w:ascii="Times New Roman" w:hAnsi="Times New Roman"/>
                <w:i/>
              </w:rPr>
              <w:t xml:space="preserve"> COMMAND </w:t>
            </w:r>
            <w:r w:rsidRPr="00AE35BD">
              <w:rPr>
                <w:rFonts w:ascii="Times New Roman" w:hAnsi="Times New Roman"/>
                <w:i/>
                <w:lang w:val="en-US" w:eastAsia="ko-KR"/>
              </w:rPr>
              <w:t>message.</w:t>
            </w:r>
          </w:p>
          <w:p w14:paraId="04FE168B" w14:textId="77777777" w:rsidR="00AE35BD" w:rsidRPr="00AE35BD" w:rsidRDefault="00AE35BD">
            <w:pPr>
              <w:pStyle w:val="CRCoverPage"/>
              <w:spacing w:after="0"/>
              <w:ind w:left="100"/>
              <w:rPr>
                <w:noProof/>
                <w:lang w:eastAsia="zh-CN"/>
              </w:rPr>
            </w:pPr>
          </w:p>
          <w:p w14:paraId="4AB1CFBA" w14:textId="6F054635" w:rsidR="00AE35BD" w:rsidRDefault="00622363">
            <w:pPr>
              <w:pStyle w:val="CRCoverPage"/>
              <w:spacing w:after="0"/>
              <w:ind w:left="100"/>
              <w:rPr>
                <w:noProof/>
                <w:lang w:eastAsia="zh-CN"/>
              </w:rPr>
            </w:pPr>
            <w:r>
              <w:rPr>
                <w:rFonts w:hint="eastAsia"/>
                <w:noProof/>
                <w:lang w:eastAsia="zh-CN"/>
              </w:rPr>
              <w:t>P</w:t>
            </w:r>
            <w:r>
              <w:rPr>
                <w:noProof/>
                <w:lang w:eastAsia="zh-CN"/>
              </w:rPr>
              <w:t xml:space="preserve">roblem: In the above collision case, it is unclear for the SMF on how to handle it. As the PDU session will be released and hence, it does not make any senset to re-establish the UP resources for this PDU session. Hence, it proposes the SMF to not </w:t>
            </w:r>
            <w:r w:rsidRPr="00622363">
              <w:rPr>
                <w:noProof/>
                <w:lang w:eastAsia="zh-CN"/>
              </w:rPr>
              <w:t>re-establish the user-plane resources for the PDU session</w:t>
            </w:r>
            <w:r>
              <w:rPr>
                <w:noProof/>
                <w:lang w:eastAsia="zh-CN"/>
              </w:rPr>
              <w:t xml:space="preserve"> </w:t>
            </w:r>
            <w:r w:rsidRPr="00622363">
              <w:rPr>
                <w:noProof/>
                <w:lang w:eastAsia="zh-CN"/>
              </w:rPr>
              <w:t>and proceed with the network-requested PDU session release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6E65" w14:textId="064FFF97" w:rsidR="001E41F3" w:rsidRDefault="00D6362C">
            <w:pPr>
              <w:pStyle w:val="CRCoverPage"/>
              <w:spacing w:after="0"/>
              <w:ind w:left="100"/>
              <w:rPr>
                <w:noProof/>
                <w:lang w:eastAsia="zh-CN"/>
              </w:rPr>
            </w:pPr>
            <w:r>
              <w:rPr>
                <w:rFonts w:hint="eastAsia"/>
                <w:noProof/>
                <w:lang w:eastAsia="zh-CN"/>
              </w:rPr>
              <w:t>I</w:t>
            </w:r>
            <w:r>
              <w:rPr>
                <w:noProof/>
                <w:lang w:eastAsia="zh-CN"/>
              </w:rPr>
              <w:t>t proposes</w:t>
            </w:r>
            <w:r w:rsidR="00916011">
              <w:rPr>
                <w:noProof/>
                <w:lang w:eastAsia="zh-CN"/>
              </w:rPr>
              <w:t xml:space="preserve"> that</w:t>
            </w:r>
            <w:r>
              <w:rPr>
                <w:noProof/>
                <w:lang w:eastAsia="zh-CN"/>
              </w:rPr>
              <w:t>:</w:t>
            </w:r>
          </w:p>
          <w:p w14:paraId="37C60BB6" w14:textId="527DBDF2" w:rsidR="00D6362C" w:rsidRDefault="00D6362C" w:rsidP="00D6362C">
            <w:pPr>
              <w:pStyle w:val="CRCoverPage"/>
              <w:numPr>
                <w:ilvl w:val="0"/>
                <w:numId w:val="3"/>
              </w:numPr>
              <w:spacing w:after="0"/>
              <w:rPr>
                <w:noProof/>
                <w:lang w:eastAsia="zh-CN"/>
              </w:rPr>
            </w:pPr>
            <w:r>
              <w:rPr>
                <w:noProof/>
                <w:lang w:eastAsia="zh-CN"/>
              </w:rPr>
              <w:t xml:space="preserve">For </w:t>
            </w:r>
            <w:r w:rsidR="00916011">
              <w:rPr>
                <w:lang w:eastAsia="zh-CN"/>
              </w:rPr>
              <w:t>c</w:t>
            </w:r>
            <w:r w:rsidR="00E6729E" w:rsidRPr="003168A2">
              <w:rPr>
                <w:lang w:eastAsia="zh-CN"/>
              </w:rPr>
              <w:t xml:space="preserve">ollision of </w:t>
            </w:r>
            <w:r w:rsidR="00E6729E" w:rsidRPr="003168A2">
              <w:t>re-</w:t>
            </w:r>
            <w:r w:rsidR="00E6729E">
              <w:t>establishment of</w:t>
            </w:r>
            <w:r w:rsidR="00E6729E" w:rsidRPr="003168A2">
              <w:t xml:space="preserve"> the </w:t>
            </w:r>
            <w:r w:rsidR="00E6729E">
              <w:rPr>
                <w:rFonts w:hint="eastAsia"/>
              </w:rPr>
              <w:t>user</w:t>
            </w:r>
            <w:r w:rsidR="00E6729E">
              <w:t>-</w:t>
            </w:r>
            <w:r w:rsidR="00E6729E">
              <w:rPr>
                <w:rFonts w:hint="eastAsia"/>
              </w:rPr>
              <w:t xml:space="preserve">plane </w:t>
            </w:r>
            <w:r w:rsidR="00E6729E">
              <w:t xml:space="preserve">resources </w:t>
            </w:r>
            <w:r w:rsidR="00E6729E" w:rsidRPr="003168A2">
              <w:rPr>
                <w:rFonts w:hint="eastAsia"/>
              </w:rPr>
              <w:t xml:space="preserve">and </w:t>
            </w:r>
            <w:r w:rsidR="00E6729E">
              <w:t>network-</w:t>
            </w:r>
            <w:r w:rsidR="00E6729E" w:rsidRPr="003168A2">
              <w:rPr>
                <w:rFonts w:hint="eastAsia"/>
              </w:rPr>
              <w:t>requested PD</w:t>
            </w:r>
            <w:r w:rsidR="00E6729E">
              <w:t>U session modification</w:t>
            </w:r>
            <w:r w:rsidR="00E6729E" w:rsidRPr="003168A2">
              <w:rPr>
                <w:rFonts w:hint="eastAsia"/>
              </w:rPr>
              <w:t xml:space="preserve"> procedure</w:t>
            </w:r>
            <w:r w:rsidR="00E6729E">
              <w:t xml:space="preserve"> for the same </w:t>
            </w:r>
            <w:r w:rsidR="00E6729E">
              <w:rPr>
                <w:rFonts w:hint="eastAsia"/>
              </w:rPr>
              <w:t>PDU session</w:t>
            </w:r>
            <w:r w:rsidR="00916011">
              <w:t>,</w:t>
            </w:r>
            <w:r w:rsidR="00916011">
              <w:rPr>
                <w:noProof/>
                <w:lang w:eastAsia="zh-CN"/>
              </w:rPr>
              <w:t xml:space="preserve"> the SMF aborts the ongoing </w:t>
            </w:r>
            <w:r w:rsidR="00916011" w:rsidRPr="00282A14">
              <w:rPr>
                <w:noProof/>
                <w:lang w:eastAsia="zh-CN"/>
              </w:rPr>
              <w:t>network-requested PDU session modification procedure</w:t>
            </w:r>
            <w:r w:rsidR="00916011">
              <w:rPr>
                <w:noProof/>
                <w:lang w:eastAsia="zh-CN"/>
              </w:rPr>
              <w:t xml:space="preserve"> and only proceed the user-plane resources setup for the PDU session.</w:t>
            </w:r>
          </w:p>
          <w:p w14:paraId="76C0712C" w14:textId="52FF3D5E" w:rsidR="00D6362C" w:rsidRDefault="00D6362C" w:rsidP="00D6362C">
            <w:pPr>
              <w:pStyle w:val="CRCoverPage"/>
              <w:numPr>
                <w:ilvl w:val="0"/>
                <w:numId w:val="3"/>
              </w:numPr>
              <w:spacing w:after="0"/>
              <w:rPr>
                <w:noProof/>
                <w:lang w:eastAsia="zh-CN"/>
              </w:rPr>
            </w:pPr>
            <w:r>
              <w:rPr>
                <w:rFonts w:hint="eastAsia"/>
                <w:noProof/>
                <w:lang w:eastAsia="zh-CN"/>
              </w:rPr>
              <w:t>F</w:t>
            </w:r>
            <w:r>
              <w:rPr>
                <w:noProof/>
                <w:lang w:eastAsia="zh-CN"/>
              </w:rPr>
              <w:t xml:space="preserve">or </w:t>
            </w:r>
            <w:r w:rsidR="00916011">
              <w:t>c</w:t>
            </w:r>
            <w:r w:rsidRPr="003168A2">
              <w:t>ollision of re-</w:t>
            </w:r>
            <w:r>
              <w:t>establishment of</w:t>
            </w:r>
            <w:r w:rsidRPr="003168A2">
              <w:t xml:space="preserve"> the </w:t>
            </w:r>
            <w:r>
              <w:rPr>
                <w:rFonts w:hint="eastAsia"/>
              </w:rPr>
              <w:t>user</w:t>
            </w:r>
            <w:r>
              <w:t>-</w:t>
            </w:r>
            <w:r>
              <w:rPr>
                <w:rFonts w:hint="eastAsia"/>
              </w:rPr>
              <w:t xml:space="preserve">plane </w:t>
            </w:r>
            <w:r>
              <w:t>resources and network-</w:t>
            </w:r>
            <w:r w:rsidRPr="003168A2">
              <w:rPr>
                <w:rFonts w:hint="eastAsia"/>
              </w:rPr>
              <w:t>requested PD</w:t>
            </w:r>
            <w:r>
              <w:t>U session release</w:t>
            </w:r>
            <w:r w:rsidRPr="003168A2">
              <w:rPr>
                <w:rFonts w:hint="eastAsia"/>
              </w:rPr>
              <w:t xml:space="preserve"> procedure</w:t>
            </w:r>
            <w:r>
              <w:t xml:space="preserve">, </w:t>
            </w:r>
            <w:r>
              <w:rPr>
                <w:noProof/>
                <w:lang w:eastAsia="zh-CN"/>
              </w:rPr>
              <w:t xml:space="preserve">the SMF does not </w:t>
            </w:r>
            <w:r w:rsidRPr="00622363">
              <w:rPr>
                <w:noProof/>
                <w:lang w:eastAsia="zh-CN"/>
              </w:rPr>
              <w:t>re-establish the user-plane resources for the PDU session</w:t>
            </w:r>
            <w:r>
              <w:rPr>
                <w:noProof/>
                <w:lang w:eastAsia="zh-CN"/>
              </w:rPr>
              <w:t xml:space="preserve"> </w:t>
            </w:r>
            <w:r w:rsidRPr="00622363">
              <w:rPr>
                <w:noProof/>
                <w:lang w:eastAsia="zh-CN"/>
              </w:rPr>
              <w:t>and proceed with the network-requested PDU session release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8E400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C12716" w:rsidR="001E41F3" w:rsidRDefault="007633BB" w:rsidP="007633BB">
            <w:pPr>
              <w:pStyle w:val="CRCoverPage"/>
              <w:spacing w:after="0"/>
              <w:ind w:left="100"/>
              <w:rPr>
                <w:noProof/>
                <w:lang w:eastAsia="zh-CN"/>
              </w:rPr>
            </w:pPr>
            <w:r>
              <w:rPr>
                <w:rFonts w:hint="eastAsia"/>
                <w:noProof/>
                <w:lang w:eastAsia="zh-CN"/>
              </w:rPr>
              <w:t>T</w:t>
            </w:r>
            <w:r>
              <w:rPr>
                <w:noProof/>
                <w:lang w:eastAsia="zh-CN"/>
              </w:rPr>
              <w:t xml:space="preserve">he network handling on </w:t>
            </w:r>
            <w:r>
              <w:rPr>
                <w:lang w:eastAsia="zh-CN"/>
              </w:rPr>
              <w:t>c</w:t>
            </w:r>
            <w:r w:rsidRPr="003168A2">
              <w:rPr>
                <w:lang w:eastAsia="zh-CN"/>
              </w:rPr>
              <w:t xml:space="preserve">ollision of </w:t>
            </w:r>
            <w:r w:rsidRPr="003168A2">
              <w:t>re-</w:t>
            </w:r>
            <w:r>
              <w:t>establishment of</w:t>
            </w:r>
            <w:r w:rsidRPr="003168A2">
              <w:t xml:space="preserve"> the </w:t>
            </w:r>
            <w:r>
              <w:rPr>
                <w:rFonts w:hint="eastAsia"/>
              </w:rPr>
              <w:t>user</w:t>
            </w:r>
            <w:r>
              <w:t>-</w:t>
            </w:r>
            <w:r>
              <w:rPr>
                <w:rFonts w:hint="eastAsia"/>
              </w:rPr>
              <w:t xml:space="preserve">plane </w:t>
            </w:r>
            <w:r>
              <w:t xml:space="preserve">resources </w:t>
            </w:r>
            <w:r w:rsidRPr="003168A2">
              <w:rPr>
                <w:rFonts w:hint="eastAsia"/>
              </w:rPr>
              <w:t xml:space="preserve">and </w:t>
            </w:r>
            <w:r>
              <w:t>network-</w:t>
            </w:r>
            <w:r w:rsidRPr="003168A2">
              <w:rPr>
                <w:rFonts w:hint="eastAsia"/>
              </w:rPr>
              <w:t>requested PD</w:t>
            </w:r>
            <w:r>
              <w:t>U session modification/release</w:t>
            </w:r>
            <w:r w:rsidRPr="003168A2">
              <w:rPr>
                <w:rFonts w:hint="eastAsia"/>
              </w:rPr>
              <w:t xml:space="preserve"> procedure</w:t>
            </w:r>
            <w:r>
              <w:t xml:space="preserve"> for the same </w:t>
            </w:r>
            <w:r>
              <w:rPr>
                <w:rFonts w:hint="eastAsia"/>
              </w:rPr>
              <w:t>PDU session</w:t>
            </w:r>
            <w:r w:rsidR="00DC5BED">
              <w:t xml:space="preserve"> is unspecified</w:t>
            </w:r>
            <w:r w:rsidR="008E4003">
              <w:t>, which makes the network implementation unclear</w:t>
            </w:r>
            <w:r w:rsidR="00DC5BED">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D92EA" w:rsidR="001E41F3" w:rsidRDefault="00B41638">
            <w:pPr>
              <w:pStyle w:val="CRCoverPage"/>
              <w:spacing w:after="0"/>
              <w:ind w:left="100"/>
              <w:rPr>
                <w:noProof/>
              </w:rPr>
            </w:pPr>
            <w:r>
              <w:t>6.3.2</w:t>
            </w:r>
            <w:r w:rsidRPr="00440029">
              <w:t>.</w:t>
            </w:r>
            <w:r>
              <w:t xml:space="preserve">5, </w:t>
            </w:r>
            <w:r w:rsidR="003B6B0D">
              <w:t>6.3.3</w:t>
            </w:r>
            <w:r w:rsidR="003B6B0D" w:rsidRPr="00440029">
              <w:t>.</w:t>
            </w:r>
            <w:r w:rsidR="003B6B0D">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4322189" w14:textId="77777777" w:rsidR="00197924" w:rsidRPr="00440029" w:rsidRDefault="00197924" w:rsidP="00197924">
      <w:pPr>
        <w:pStyle w:val="4"/>
      </w:pPr>
      <w:bookmarkStart w:id="1" w:name="_Toc20232811"/>
      <w:bookmarkStart w:id="2" w:name="_Toc27746914"/>
      <w:bookmarkStart w:id="3" w:name="_Toc36213098"/>
      <w:bookmarkStart w:id="4" w:name="_Toc36657275"/>
      <w:bookmarkStart w:id="5" w:name="_Toc45286940"/>
      <w:bookmarkStart w:id="6" w:name="_Toc51948209"/>
      <w:bookmarkStart w:id="7" w:name="_Toc51949301"/>
      <w:bookmarkStart w:id="8" w:name="_Toc68203036"/>
      <w:r>
        <w:t>6.3.2</w:t>
      </w:r>
      <w:r w:rsidRPr="00440029">
        <w:t>.</w:t>
      </w:r>
      <w:r>
        <w:t>5</w:t>
      </w:r>
      <w:r w:rsidRPr="00440029">
        <w:tab/>
        <w:t>Abnormal cases on the network side</w:t>
      </w:r>
      <w:bookmarkEnd w:id="1"/>
      <w:bookmarkEnd w:id="2"/>
      <w:bookmarkEnd w:id="3"/>
      <w:bookmarkEnd w:id="4"/>
      <w:bookmarkEnd w:id="5"/>
      <w:bookmarkEnd w:id="6"/>
      <w:bookmarkEnd w:id="7"/>
      <w:bookmarkEnd w:id="8"/>
    </w:p>
    <w:p w14:paraId="723D6221" w14:textId="77777777" w:rsidR="00197924" w:rsidRPr="00440029" w:rsidRDefault="00197924" w:rsidP="00197924">
      <w:r w:rsidRPr="00440029">
        <w:t>The following abnormal cases can be identified:</w:t>
      </w:r>
    </w:p>
    <w:p w14:paraId="37EA7244" w14:textId="77777777" w:rsidR="00197924" w:rsidRPr="00440029" w:rsidRDefault="00197924" w:rsidP="00197924">
      <w:pPr>
        <w:pStyle w:val="B1"/>
      </w:pPr>
      <w:r w:rsidRPr="00440029">
        <w:t>a)</w:t>
      </w:r>
      <w:r w:rsidRPr="00440029">
        <w:tab/>
      </w:r>
      <w:r>
        <w:rPr>
          <w:lang w:val="en-US"/>
        </w:rPr>
        <w:t xml:space="preserve">Expiry of timer </w:t>
      </w:r>
      <w:r>
        <w:rPr>
          <w:rFonts w:hint="eastAsia"/>
        </w:rPr>
        <w:t>T</w:t>
      </w:r>
      <w:r>
        <w:t>3591.</w:t>
      </w:r>
    </w:p>
    <w:p w14:paraId="382E724C" w14:textId="77777777" w:rsidR="00197924" w:rsidRDefault="00197924" w:rsidP="00197924">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68E38E0C" w14:textId="77777777" w:rsidR="00197924" w:rsidRDefault="00197924" w:rsidP="00197924">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w:t>
      </w:r>
      <w:r w:rsidRPr="000C1585">
        <w:t xml:space="preserve">the SMF </w:t>
      </w:r>
      <w:r>
        <w:t>decides</w:t>
      </w:r>
      <w:r w:rsidRPr="000C1585">
        <w:t xml:space="preserve"> to continue to use the previous configuration of the PDU session and</w:t>
      </w:r>
    </w:p>
    <w:p w14:paraId="7CCD444A" w14:textId="77777777" w:rsidR="00197924" w:rsidRDefault="00197924" w:rsidP="00197924">
      <w:pPr>
        <w:pStyle w:val="B2"/>
      </w:pPr>
      <w:r>
        <w:t>i)</w:t>
      </w:r>
      <w:r>
        <w:tab/>
        <w:t xml:space="preserve">the Authorized </w:t>
      </w:r>
      <w:proofErr w:type="spellStart"/>
      <w:r>
        <w:t>QoS</w:t>
      </w:r>
      <w:proofErr w:type="spellEnd"/>
      <w:r>
        <w:t xml:space="preserve"> rules IE is included in the PDU SESSION MODIFICATION COMMAND message, the SMF may mark </w:t>
      </w:r>
      <w:r w:rsidRPr="005D0687">
        <w:t xml:space="preserve">the </w:t>
      </w:r>
      <w:r>
        <w:t xml:space="preserve">corresponding authorized </w:t>
      </w:r>
      <w:proofErr w:type="spellStart"/>
      <w:r>
        <w:t>QoS</w:t>
      </w:r>
      <w:proofErr w:type="spellEnd"/>
      <w:r>
        <w:t xml:space="preserve"> rule(s) of the PDU session as to be </w:t>
      </w:r>
      <w:proofErr w:type="spellStart"/>
      <w:r w:rsidRPr="009B2A79">
        <w:rPr>
          <w:lang w:val="en-US"/>
        </w:rPr>
        <w:t>synchronised</w:t>
      </w:r>
      <w:proofErr w:type="spellEnd"/>
      <w:r>
        <w:rPr>
          <w:lang w:val="en-US"/>
        </w:rPr>
        <w:t xml:space="preserve"> with the UE; and</w:t>
      </w:r>
    </w:p>
    <w:p w14:paraId="69C1B43B" w14:textId="77777777" w:rsidR="00197924" w:rsidRPr="003168A2" w:rsidRDefault="00197924" w:rsidP="00197924">
      <w:pPr>
        <w:pStyle w:val="B2"/>
      </w:pPr>
      <w:r>
        <w:t>ii)</w:t>
      </w:r>
      <w:r>
        <w:tab/>
      </w:r>
      <w:proofErr w:type="gramStart"/>
      <w:r>
        <w:t>the</w:t>
      </w:r>
      <w:proofErr w:type="gramEnd"/>
      <w:r>
        <w:t xml:space="preserve"> Authorized </w:t>
      </w:r>
      <w:proofErr w:type="spellStart"/>
      <w:r>
        <w:t>QoS</w:t>
      </w:r>
      <w:proofErr w:type="spellEnd"/>
      <w:r>
        <w:t xml:space="preserve"> flow descriptions IE is included in the PDU SESSION MODIFICATION COMMAND message, the SMF may mark </w:t>
      </w:r>
      <w:r w:rsidRPr="005D0687">
        <w:t xml:space="preserve">the </w:t>
      </w:r>
      <w:r>
        <w:t xml:space="preserve">corresponding authorized </w:t>
      </w:r>
      <w:proofErr w:type="spellStart"/>
      <w:r>
        <w:t>QoS</w:t>
      </w:r>
      <w:proofErr w:type="spellEnd"/>
      <w:r>
        <w:t xml:space="preserve"> flow description(s) of the PDU session as to be </w:t>
      </w:r>
      <w:proofErr w:type="spellStart"/>
      <w:r w:rsidRPr="009B2A79">
        <w:rPr>
          <w:lang w:val="en-US"/>
        </w:rPr>
        <w:t>synchronised</w:t>
      </w:r>
      <w:proofErr w:type="spellEnd"/>
      <w:r>
        <w:rPr>
          <w:lang w:val="en-US"/>
        </w:rPr>
        <w:t xml:space="preserve"> with the UE.</w:t>
      </w:r>
    </w:p>
    <w:p w14:paraId="472C2442" w14:textId="77777777" w:rsidR="00197924" w:rsidRDefault="00197924" w:rsidP="00197924">
      <w:pPr>
        <w:pStyle w:val="B1"/>
      </w:pPr>
      <w:r>
        <w:t>b)</w:t>
      </w:r>
      <w:r>
        <w:tab/>
        <w:t>Void.</w:t>
      </w:r>
    </w:p>
    <w:p w14:paraId="0377D63E" w14:textId="77777777" w:rsidR="00197924" w:rsidRPr="003168A2" w:rsidRDefault="00197924" w:rsidP="00197924">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2762A8F8" w14:textId="77777777" w:rsidR="00197924" w:rsidRPr="00875133" w:rsidRDefault="00197924" w:rsidP="00197924">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0EF8FE86" w14:textId="77777777" w:rsidR="00197924" w:rsidRPr="003168A2" w:rsidRDefault="00197924" w:rsidP="00197924">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014918A6" w14:textId="77777777" w:rsidR="00197924" w:rsidRPr="000D4048" w:rsidRDefault="00197924" w:rsidP="00197924">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6C435418" w14:textId="77777777" w:rsidR="00197924" w:rsidRDefault="00197924" w:rsidP="00197924">
      <w:pPr>
        <w:pStyle w:val="B1"/>
      </w:pPr>
      <w:r>
        <w:t>e)</w:t>
      </w:r>
      <w:r>
        <w:tab/>
        <w:t>5G access network cannot forward the message.</w:t>
      </w:r>
    </w:p>
    <w:p w14:paraId="6DFE1AF9" w14:textId="77777777" w:rsidR="00197924" w:rsidRDefault="00197924" w:rsidP="00197924">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485DAA62" w14:textId="77777777" w:rsidR="00197924" w:rsidRPr="00A128CF" w:rsidRDefault="00197924" w:rsidP="00197924">
      <w:pPr>
        <w:pStyle w:val="B1"/>
      </w:pPr>
      <w:r>
        <w:t>f)</w:t>
      </w:r>
      <w:r>
        <w:tab/>
        <w:t>5G access network cannot forward the message due to handover.</w:t>
      </w:r>
    </w:p>
    <w:p w14:paraId="4C5E490B" w14:textId="77777777" w:rsidR="00197924" w:rsidRDefault="00197924" w:rsidP="00197924">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582503DC" w14:textId="77777777" w:rsidR="00197924" w:rsidRPr="00B40728" w:rsidRDefault="00197924" w:rsidP="00197924">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14:paraId="067AC9F4" w14:textId="1B6236C0" w:rsidR="00386790" w:rsidRPr="00A128CF" w:rsidRDefault="00386790" w:rsidP="00386790">
      <w:pPr>
        <w:pStyle w:val="B1"/>
        <w:rPr>
          <w:ins w:id="9" w:author="Huawei-SL" w:date="2021-04-30T15:44:00Z"/>
        </w:rPr>
      </w:pPr>
      <w:ins w:id="10" w:author="Huawei-SL" w:date="2021-04-30T15:44:00Z">
        <w:r>
          <w:t>g)</w:t>
        </w:r>
        <w:r>
          <w:tab/>
        </w:r>
        <w:r w:rsidRPr="003168A2">
          <w:rPr>
            <w:lang w:eastAsia="zh-CN"/>
          </w:rPr>
          <w:t xml:space="preserve">Collision of </w:t>
        </w:r>
      </w:ins>
      <w:ins w:id="11" w:author="Huawei-SL" w:date="2021-04-30T15:45:00Z">
        <w:r w:rsidRPr="003168A2">
          <w:t>re-</w:t>
        </w:r>
        <w:r>
          <w:t>establishment of</w:t>
        </w:r>
        <w:r w:rsidRPr="003168A2">
          <w:t xml:space="preserve"> the </w:t>
        </w:r>
        <w:r>
          <w:rPr>
            <w:rFonts w:hint="eastAsia"/>
          </w:rPr>
          <w:t>user</w:t>
        </w:r>
        <w:r>
          <w:t>-</w:t>
        </w:r>
        <w:r>
          <w:rPr>
            <w:rFonts w:hint="eastAsia"/>
          </w:rPr>
          <w:t xml:space="preserve">plane </w:t>
        </w:r>
        <w:r>
          <w:t xml:space="preserve">resources </w:t>
        </w:r>
      </w:ins>
      <w:ins w:id="12" w:author="Huawei-SL" w:date="2021-04-30T15:44:00Z">
        <w:r w:rsidRPr="003168A2">
          <w:rPr>
            <w:rFonts w:hint="eastAsia"/>
          </w:rPr>
          <w:t xml:space="preserve">and </w:t>
        </w:r>
        <w:r>
          <w:t>network-</w:t>
        </w:r>
        <w:r w:rsidRPr="003168A2">
          <w:rPr>
            <w:rFonts w:hint="eastAsia"/>
          </w:rPr>
          <w:t>requested PD</w:t>
        </w:r>
        <w:r>
          <w:t>U session modification</w:t>
        </w:r>
        <w:r w:rsidRPr="003168A2">
          <w:rPr>
            <w:rFonts w:hint="eastAsia"/>
          </w:rPr>
          <w:t xml:space="preserve"> procedure</w:t>
        </w:r>
      </w:ins>
      <w:bookmarkStart w:id="13" w:name="OLE_LINK8"/>
      <w:bookmarkStart w:id="14" w:name="OLE_LINK9"/>
      <w:ins w:id="15" w:author="Huawei-SL" w:date="2021-04-30T15:45:00Z">
        <w:r>
          <w:t xml:space="preserve"> for the same </w:t>
        </w:r>
        <w:r>
          <w:rPr>
            <w:rFonts w:hint="eastAsia"/>
          </w:rPr>
          <w:t>PDU session</w:t>
        </w:r>
      </w:ins>
      <w:bookmarkEnd w:id="13"/>
      <w:bookmarkEnd w:id="14"/>
      <w:ins w:id="16" w:author="Huawei-SL" w:date="2021-04-30T15:44:00Z">
        <w:r>
          <w:t>.</w:t>
        </w:r>
      </w:ins>
    </w:p>
    <w:p w14:paraId="4A30919E" w14:textId="1B71DEC8" w:rsidR="00487735" w:rsidRDefault="00CB4019" w:rsidP="00CB4019">
      <w:pPr>
        <w:pStyle w:val="B1"/>
        <w:rPr>
          <w:ins w:id="17" w:author="Huawei-SL" w:date="2021-04-30T15:59:00Z"/>
        </w:rPr>
      </w:pPr>
      <w:ins w:id="18" w:author="Huawei-SL" w:date="2021-04-30T15:46:00Z">
        <w:r w:rsidRPr="003168A2">
          <w:rPr>
            <w:lang w:eastAsia="zh-CN"/>
          </w:rPr>
          <w:lastRenderedPageBreak/>
          <w:tab/>
        </w:r>
        <w:r w:rsidRPr="00D04C1F">
          <w:rPr>
            <w:rFonts w:hint="eastAsia"/>
          </w:rPr>
          <w:t xml:space="preserve">If the </w:t>
        </w:r>
      </w:ins>
      <w:ins w:id="19" w:author="Huawei-SL" w:date="2021-04-30T15:47:00Z">
        <w:r>
          <w:t>SMF</w:t>
        </w:r>
      </w:ins>
      <w:ins w:id="20" w:author="Huawei-SL" w:date="2021-04-30T15:46:00Z">
        <w:r w:rsidRPr="00D04C1F">
          <w:rPr>
            <w:rFonts w:hint="eastAsia"/>
          </w:rPr>
          <w:t xml:space="preserve"> receives a</w:t>
        </w:r>
        <w:r>
          <w:t xml:space="preserve">n indication </w:t>
        </w:r>
      </w:ins>
      <w:ins w:id="21" w:author="Huawei-SL" w:date="2021-04-30T15:47:00Z">
        <w:r>
          <w:t xml:space="preserve">from the </w:t>
        </w:r>
      </w:ins>
      <w:ins w:id="22" w:author="Huawei-SL" w:date="2021-04-30T15:48:00Z">
        <w:r>
          <w:t xml:space="preserve">AMF </w:t>
        </w:r>
      </w:ins>
      <w:ins w:id="23" w:author="Huawei-SL" w:date="2021-04-30T15:47:00Z">
        <w:r>
          <w:t xml:space="preserve">to re-establish the user-plane resources </w:t>
        </w:r>
      </w:ins>
      <w:ins w:id="24" w:author="Huawei-SL" w:date="2021-04-30T15:46:00Z">
        <w:r>
          <w:t>during the network-</w:t>
        </w:r>
        <w:r w:rsidRPr="003168A2">
          <w:rPr>
            <w:rFonts w:hint="eastAsia"/>
          </w:rPr>
          <w:t>requested</w:t>
        </w:r>
        <w:r>
          <w:t xml:space="preserve"> PDU session modification procedure</w:t>
        </w:r>
      </w:ins>
      <w:ins w:id="25" w:author="Huawei-SL" w:date="2021-04-30T15:48:00Z">
        <w:r>
          <w:t xml:space="preserve"> for the same </w:t>
        </w:r>
        <w:r>
          <w:rPr>
            <w:rFonts w:hint="eastAsia"/>
          </w:rPr>
          <w:t>PDU session</w:t>
        </w:r>
      </w:ins>
      <w:ins w:id="26" w:author="Huawei-SL" w:date="2021-04-30T15:46:00Z">
        <w:r w:rsidRPr="00D04C1F">
          <w:t>,</w:t>
        </w:r>
        <w:r>
          <w:t xml:space="preserve"> </w:t>
        </w:r>
        <w:r w:rsidRPr="00956F4A">
          <w:t xml:space="preserve">the network shall </w:t>
        </w:r>
      </w:ins>
      <w:ins w:id="27" w:author="Huawei-SL" w:date="2021-04-30T17:56:00Z">
        <w:r w:rsidR="00606EC3">
          <w:t xml:space="preserve">abort the </w:t>
        </w:r>
        <w:r w:rsidR="00606EC3" w:rsidRPr="00956F4A">
          <w:t>network-</w:t>
        </w:r>
        <w:r w:rsidR="00606EC3" w:rsidRPr="00956F4A">
          <w:rPr>
            <w:rFonts w:hint="eastAsia"/>
          </w:rPr>
          <w:t>requested PD</w:t>
        </w:r>
        <w:r w:rsidR="00606EC3" w:rsidRPr="00956F4A">
          <w:t xml:space="preserve">U session modification procedure </w:t>
        </w:r>
        <w:r w:rsidR="00606EC3">
          <w:t xml:space="preserve">and </w:t>
        </w:r>
      </w:ins>
      <w:ins w:id="28" w:author="Huawei-SL" w:date="2021-04-30T15:59:00Z">
        <w:r w:rsidR="00487735" w:rsidRPr="00956F4A">
          <w:t xml:space="preserve">proceed </w:t>
        </w:r>
      </w:ins>
      <w:ins w:id="29" w:author="Huawei-SL" w:date="2021-04-30T16:03:00Z">
        <w:r w:rsidR="00E16CC1">
          <w:t xml:space="preserve">with </w:t>
        </w:r>
      </w:ins>
      <w:ins w:id="30" w:author="Huawei-SL" w:date="2021-04-30T15:59:00Z">
        <w:r w:rsidR="00487735" w:rsidRPr="003168A2">
          <w:t>re-</w:t>
        </w:r>
        <w:r w:rsidR="00487735">
          <w:t>establishment of</w:t>
        </w:r>
        <w:r w:rsidR="00487735" w:rsidRPr="003168A2">
          <w:t xml:space="preserve"> the </w:t>
        </w:r>
        <w:r w:rsidR="00487735">
          <w:rPr>
            <w:rFonts w:hint="eastAsia"/>
          </w:rPr>
          <w:t>user</w:t>
        </w:r>
        <w:r w:rsidR="00487735">
          <w:t>-</w:t>
        </w:r>
        <w:r w:rsidR="00487735">
          <w:rPr>
            <w:rFonts w:hint="eastAsia"/>
          </w:rPr>
          <w:t xml:space="preserve">plane </w:t>
        </w:r>
        <w:r w:rsidR="00487735">
          <w:t>resources</w:t>
        </w:r>
        <w:r w:rsidR="00487735" w:rsidRPr="00956F4A">
          <w:t xml:space="preserve"> </w:t>
        </w:r>
        <w:r w:rsidR="00487735">
          <w:t>for the PDU session</w:t>
        </w:r>
      </w:ins>
      <w:ins w:id="31" w:author="Huawei-SL" w:date="2021-04-30T17:59:00Z">
        <w:r w:rsidR="006236F9">
          <w:t xml:space="preserve"> as</w:t>
        </w:r>
      </w:ins>
      <w:ins w:id="32" w:author="Huawei-SL" w:date="2021-04-30T18:00:00Z">
        <w:r w:rsidR="006236F9">
          <w:t xml:space="preserve"> specified in </w:t>
        </w:r>
        <w:r w:rsidR="000D0D7A">
          <w:t>3GPP TS 29.502 </w:t>
        </w:r>
        <w:r w:rsidR="000D0D7A" w:rsidRPr="001D0485">
          <w:t>[20A]</w:t>
        </w:r>
        <w:r w:rsidR="00F13177">
          <w:t xml:space="preserve"> </w:t>
        </w:r>
        <w:proofErr w:type="spellStart"/>
        <w:r w:rsidR="00F13177">
          <w:t>subclause</w:t>
        </w:r>
      </w:ins>
      <w:proofErr w:type="spellEnd"/>
      <w:ins w:id="33" w:author="Huawei-SL" w:date="2021-05-06T17:36:00Z">
        <w:r w:rsidR="00F13177">
          <w:t> 5.2.2.3.2.2</w:t>
        </w:r>
      </w:ins>
      <w:ins w:id="34" w:author="Huawei-SL" w:date="2021-04-30T17:56:00Z">
        <w:r w:rsidR="00606EC3">
          <w:t>.</w:t>
        </w:r>
      </w:ins>
    </w:p>
    <w:p w14:paraId="5200AC1B" w14:textId="4F54A73E" w:rsidR="00606EC3" w:rsidRPr="0007669A" w:rsidRDefault="00606EC3" w:rsidP="00606EC3">
      <w:pPr>
        <w:pStyle w:val="NO"/>
        <w:rPr>
          <w:ins w:id="35" w:author="Huawei-SL" w:date="2021-04-30T17:58:00Z"/>
          <w:lang w:val="en-US"/>
        </w:rPr>
      </w:pPr>
      <w:ins w:id="36" w:author="Huawei-SL" w:date="2021-04-30T17:58:00Z">
        <w:r>
          <w:t>NOTE:</w:t>
        </w:r>
        <w:r>
          <w:rPr>
            <w:lang w:val="en-US"/>
          </w:rPr>
          <w:tab/>
          <w:t>After the compl</w:t>
        </w:r>
      </w:ins>
      <w:ins w:id="37" w:author="Huawei-SL" w:date="2021-04-30T17:59:00Z">
        <w:r>
          <w:rPr>
            <w:lang w:val="en-US"/>
          </w:rPr>
          <w:t xml:space="preserve">etion of </w:t>
        </w:r>
        <w:r w:rsidRPr="003168A2">
          <w:t>re-</w:t>
        </w:r>
        <w:r>
          <w:t>establishment of</w:t>
        </w:r>
        <w:r w:rsidRPr="003168A2">
          <w:t xml:space="preserve"> the </w:t>
        </w:r>
        <w:r>
          <w:rPr>
            <w:rFonts w:hint="eastAsia"/>
          </w:rPr>
          <w:t>user</w:t>
        </w:r>
        <w:r>
          <w:t>-</w:t>
        </w:r>
        <w:r>
          <w:rPr>
            <w:rFonts w:hint="eastAsia"/>
          </w:rPr>
          <w:t xml:space="preserve">plane </w:t>
        </w:r>
        <w:r>
          <w:t>resources</w:t>
        </w:r>
        <w:r w:rsidRPr="00956F4A">
          <w:t xml:space="preserve"> </w:t>
        </w:r>
        <w:r>
          <w:t xml:space="preserve">for the PDU session, the SMF can re-initiate the </w:t>
        </w:r>
        <w:r w:rsidRPr="00956F4A">
          <w:t>network-</w:t>
        </w:r>
        <w:r w:rsidRPr="00956F4A">
          <w:rPr>
            <w:rFonts w:hint="eastAsia"/>
          </w:rPr>
          <w:t>requested PD</w:t>
        </w:r>
        <w:r w:rsidRPr="00956F4A">
          <w:t>U session modification procedure</w:t>
        </w:r>
        <w:r>
          <w:t xml:space="preserve"> for the PDU session</w:t>
        </w:r>
      </w:ins>
      <w:ins w:id="38" w:author="Huawei-SL" w:date="2021-04-30T17:58:00Z">
        <w:r>
          <w:rPr>
            <w:lang w:val="en-US"/>
          </w:rPr>
          <w:t>.</w:t>
        </w:r>
      </w:ins>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0D74FC" w14:textId="77777777" w:rsidR="00792AA5" w:rsidRPr="00440029" w:rsidRDefault="00792AA5" w:rsidP="00792AA5">
      <w:pPr>
        <w:pStyle w:val="4"/>
      </w:pPr>
      <w:bookmarkStart w:id="39" w:name="_Toc20232818"/>
      <w:bookmarkStart w:id="40" w:name="_Toc27746921"/>
      <w:bookmarkStart w:id="41" w:name="_Toc36213105"/>
      <w:bookmarkStart w:id="42" w:name="_Toc36657282"/>
      <w:bookmarkStart w:id="43" w:name="_Toc45286947"/>
      <w:bookmarkStart w:id="44" w:name="_Toc51948216"/>
      <w:bookmarkStart w:id="45" w:name="_Toc51949308"/>
      <w:bookmarkStart w:id="46" w:name="_Toc68203043"/>
      <w:r>
        <w:t>6.3.3</w:t>
      </w:r>
      <w:r w:rsidRPr="00440029">
        <w:t>.</w:t>
      </w:r>
      <w:r>
        <w:t>5</w:t>
      </w:r>
      <w:r w:rsidRPr="00440029">
        <w:tab/>
        <w:t>Abnormal cases on the network side</w:t>
      </w:r>
      <w:bookmarkEnd w:id="39"/>
      <w:bookmarkEnd w:id="40"/>
      <w:bookmarkEnd w:id="41"/>
      <w:bookmarkEnd w:id="42"/>
      <w:bookmarkEnd w:id="43"/>
      <w:bookmarkEnd w:id="44"/>
      <w:bookmarkEnd w:id="45"/>
      <w:bookmarkEnd w:id="46"/>
    </w:p>
    <w:p w14:paraId="0C4DD8FE" w14:textId="77777777" w:rsidR="00792AA5" w:rsidRPr="00440029" w:rsidRDefault="00792AA5" w:rsidP="00792AA5">
      <w:r w:rsidRPr="00440029">
        <w:t>The following abnormal cases can be identified:</w:t>
      </w:r>
    </w:p>
    <w:p w14:paraId="218A3BE7" w14:textId="77777777" w:rsidR="00792AA5" w:rsidRPr="00440029" w:rsidRDefault="00792AA5" w:rsidP="00792AA5">
      <w:pPr>
        <w:pStyle w:val="B1"/>
      </w:pPr>
      <w:r w:rsidRPr="00440029">
        <w:t>a)</w:t>
      </w:r>
      <w:r w:rsidRPr="00440029">
        <w:tab/>
      </w:r>
      <w:r>
        <w:rPr>
          <w:lang w:val="en-US"/>
        </w:rPr>
        <w:t xml:space="preserve">Expiry of timer </w:t>
      </w:r>
      <w:r w:rsidRPr="00440029">
        <w:rPr>
          <w:rFonts w:hint="eastAsia"/>
        </w:rPr>
        <w:t>T</w:t>
      </w:r>
      <w:r>
        <w:t>3592.</w:t>
      </w:r>
    </w:p>
    <w:p w14:paraId="4F28C62A" w14:textId="77777777" w:rsidR="00792AA5" w:rsidRPr="00440029" w:rsidRDefault="00792AA5" w:rsidP="00792AA5">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6A470A67" w14:textId="77777777" w:rsidR="00792AA5" w:rsidRPr="003168A2" w:rsidRDefault="00792AA5" w:rsidP="00792AA5">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426706C1" w14:textId="77777777" w:rsidR="00792AA5" w:rsidRPr="00F63B35" w:rsidRDefault="00792AA5" w:rsidP="00792AA5">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57B0531" w14:textId="77777777" w:rsidR="00792AA5" w:rsidRDefault="00792AA5" w:rsidP="00792AA5">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5B82CB91" w14:textId="77777777" w:rsidR="00792AA5" w:rsidRPr="00D04C1F" w:rsidRDefault="00792AA5" w:rsidP="00792AA5">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14:paraId="7B6E8777" w14:textId="507D2CAD" w:rsidR="00C4187C" w:rsidRDefault="00B161D4" w:rsidP="00C4187C">
      <w:pPr>
        <w:pStyle w:val="B1"/>
        <w:rPr>
          <w:ins w:id="47" w:author="Huawei-SL" w:date="2021-04-30T16:00:00Z"/>
        </w:rPr>
      </w:pPr>
      <w:ins w:id="48" w:author="Huawei-SL" w:date="2021-04-30T16:00:00Z">
        <w:r>
          <w:t>d</w:t>
        </w:r>
        <w:r w:rsidR="00C4187C">
          <w:t>)</w:t>
        </w:r>
        <w:r w:rsidR="00C4187C">
          <w:tab/>
        </w:r>
        <w:r w:rsidR="00C4187C" w:rsidRPr="003168A2">
          <w:t>Collision of</w:t>
        </w:r>
        <w:bookmarkStart w:id="49" w:name="_GoBack"/>
        <w:bookmarkEnd w:id="49"/>
        <w:r w:rsidR="00C4187C" w:rsidRPr="003168A2">
          <w:t xml:space="preserve"> re-</w:t>
        </w:r>
        <w:r w:rsidR="00C4187C">
          <w:t>establishment of</w:t>
        </w:r>
        <w:r w:rsidR="00C4187C" w:rsidRPr="003168A2">
          <w:t xml:space="preserve"> the </w:t>
        </w:r>
        <w:r w:rsidR="00C4187C">
          <w:rPr>
            <w:rFonts w:hint="eastAsia"/>
          </w:rPr>
          <w:t>user</w:t>
        </w:r>
        <w:r w:rsidR="00C4187C">
          <w:t>-</w:t>
        </w:r>
        <w:r w:rsidR="00C4187C">
          <w:rPr>
            <w:rFonts w:hint="eastAsia"/>
          </w:rPr>
          <w:t xml:space="preserve">plane </w:t>
        </w:r>
        <w:r w:rsidR="00C4187C">
          <w:t>resources and network-</w:t>
        </w:r>
        <w:r w:rsidR="00C4187C" w:rsidRPr="003168A2">
          <w:rPr>
            <w:rFonts w:hint="eastAsia"/>
          </w:rPr>
          <w:t>requested PD</w:t>
        </w:r>
        <w:r w:rsidR="00C4187C">
          <w:t>U session release</w:t>
        </w:r>
        <w:r w:rsidR="00C4187C" w:rsidRPr="003168A2">
          <w:rPr>
            <w:rFonts w:hint="eastAsia"/>
          </w:rPr>
          <w:t xml:space="preserve"> procedure</w:t>
        </w:r>
      </w:ins>
      <w:ins w:id="50" w:author="Huawei-SL" w:date="2021-04-30T15:45:00Z">
        <w:r w:rsidR="00CA251D">
          <w:t xml:space="preserve"> for the same </w:t>
        </w:r>
        <w:r w:rsidR="00CA251D">
          <w:rPr>
            <w:rFonts w:hint="eastAsia"/>
          </w:rPr>
          <w:t>PDU session</w:t>
        </w:r>
      </w:ins>
      <w:ins w:id="51" w:author="Huawei-SL" w:date="2021-04-30T16:00:00Z">
        <w:r w:rsidR="00C4187C">
          <w:t>.</w:t>
        </w:r>
      </w:ins>
    </w:p>
    <w:p w14:paraId="5A4FCA7A" w14:textId="30611380" w:rsidR="00C4187C" w:rsidRPr="00D04C1F" w:rsidRDefault="00C4187C" w:rsidP="00C4187C">
      <w:pPr>
        <w:pStyle w:val="B1"/>
        <w:rPr>
          <w:ins w:id="52" w:author="Huawei-SL" w:date="2021-04-30T16:00:00Z"/>
        </w:rPr>
      </w:pPr>
      <w:ins w:id="53" w:author="Huawei-SL" w:date="2021-04-30T16:00:00Z">
        <w:r w:rsidRPr="00143791">
          <w:tab/>
        </w:r>
        <w:r w:rsidRPr="00D04C1F">
          <w:rPr>
            <w:rFonts w:hint="eastAsia"/>
          </w:rPr>
          <w:t xml:space="preserve">If </w:t>
        </w:r>
      </w:ins>
      <w:ins w:id="54" w:author="Huawei-SL" w:date="2021-04-30T16:01:00Z">
        <w:r w:rsidR="00A01DF2" w:rsidRPr="00D04C1F">
          <w:rPr>
            <w:rFonts w:hint="eastAsia"/>
          </w:rPr>
          <w:t xml:space="preserve">the </w:t>
        </w:r>
        <w:r w:rsidR="00A01DF2">
          <w:t>SMF</w:t>
        </w:r>
        <w:r w:rsidR="00A01DF2" w:rsidRPr="00D04C1F">
          <w:rPr>
            <w:rFonts w:hint="eastAsia"/>
          </w:rPr>
          <w:t xml:space="preserve"> receives a</w:t>
        </w:r>
        <w:r w:rsidR="00A01DF2">
          <w:t>n indication from the AMF to re-establish the user-plane resources during the network-</w:t>
        </w:r>
        <w:r w:rsidR="00A01DF2" w:rsidRPr="003168A2">
          <w:rPr>
            <w:rFonts w:hint="eastAsia"/>
          </w:rPr>
          <w:t>requested</w:t>
        </w:r>
        <w:r w:rsidR="00A01DF2">
          <w:t xml:space="preserve"> PDU session release</w:t>
        </w:r>
        <w:r w:rsidR="00A01DF2" w:rsidRPr="003168A2">
          <w:rPr>
            <w:rFonts w:hint="eastAsia"/>
          </w:rPr>
          <w:t xml:space="preserve"> </w:t>
        </w:r>
        <w:r w:rsidR="00A01DF2">
          <w:t xml:space="preserve">procedure for the same </w:t>
        </w:r>
        <w:r w:rsidR="00A01DF2">
          <w:rPr>
            <w:rFonts w:hint="eastAsia"/>
          </w:rPr>
          <w:t>PDU session</w:t>
        </w:r>
      </w:ins>
      <w:ins w:id="55" w:author="Huawei-SL" w:date="2021-04-30T16:00:00Z">
        <w:r w:rsidRPr="00D04C1F">
          <w:t xml:space="preserve">, the </w:t>
        </w:r>
        <w:r>
          <w:t>S</w:t>
        </w:r>
        <w:r w:rsidRPr="00D04C1F">
          <w:t>MF</w:t>
        </w:r>
        <w:r>
          <w:t xml:space="preserve"> shall</w:t>
        </w:r>
      </w:ins>
      <w:ins w:id="56" w:author="Huawei-SL" w:date="2021-04-30T16:02:00Z">
        <w:r w:rsidR="00E16CC1" w:rsidRPr="00E16CC1">
          <w:t xml:space="preserve"> </w:t>
        </w:r>
        <w:r w:rsidR="00E16CC1">
          <w:t xml:space="preserve">not </w:t>
        </w:r>
        <w:r w:rsidR="00E16CC1" w:rsidRPr="003168A2">
          <w:t>re-</w:t>
        </w:r>
        <w:r w:rsidR="00E16CC1">
          <w:t>establish</w:t>
        </w:r>
        <w:r w:rsidR="00E16CC1" w:rsidRPr="003168A2">
          <w:t xml:space="preserve"> the </w:t>
        </w:r>
        <w:r w:rsidR="00E16CC1">
          <w:rPr>
            <w:rFonts w:hint="eastAsia"/>
          </w:rPr>
          <w:t>user</w:t>
        </w:r>
        <w:r w:rsidR="00E16CC1">
          <w:t>-</w:t>
        </w:r>
        <w:r w:rsidR="00E16CC1">
          <w:rPr>
            <w:rFonts w:hint="eastAsia"/>
          </w:rPr>
          <w:t xml:space="preserve">plane </w:t>
        </w:r>
        <w:r w:rsidR="00E16CC1">
          <w:t xml:space="preserve">resources for the </w:t>
        </w:r>
        <w:r w:rsidR="00E16CC1">
          <w:rPr>
            <w:rFonts w:hint="eastAsia"/>
          </w:rPr>
          <w:t>PDU session</w:t>
        </w:r>
      </w:ins>
      <w:ins w:id="57" w:author="Huawei-SL" w:date="2021-04-30T18:00:00Z">
        <w:r w:rsidR="00982161" w:rsidRPr="00982161">
          <w:t xml:space="preserve"> </w:t>
        </w:r>
        <w:r w:rsidR="00982161">
          <w:t>as specified in 3GPP TS 29.502 </w:t>
        </w:r>
        <w:r w:rsidR="00982161" w:rsidRPr="001D0485">
          <w:t>[20A]</w:t>
        </w:r>
        <w:r w:rsidR="00982161">
          <w:t xml:space="preserve"> </w:t>
        </w:r>
        <w:proofErr w:type="spellStart"/>
        <w:r w:rsidR="00982161">
          <w:t>subclause</w:t>
        </w:r>
      </w:ins>
      <w:proofErr w:type="spellEnd"/>
      <w:ins w:id="58" w:author="Huawei-SL" w:date="2021-05-06T17:37:00Z">
        <w:r w:rsidR="008403A0">
          <w:t> 5.2.2.3.2.2</w:t>
        </w:r>
      </w:ins>
      <w:ins w:id="59" w:author="Huawei-SL" w:date="2021-04-30T16:02:00Z">
        <w:r w:rsidR="00E16CC1">
          <w:t xml:space="preserve"> and </w:t>
        </w:r>
      </w:ins>
      <w:ins w:id="60" w:author="Huawei-SL" w:date="2021-04-30T16:00:00Z">
        <w:r>
          <w:t>proceed with the network-</w:t>
        </w:r>
        <w:r w:rsidRPr="003168A2">
          <w:rPr>
            <w:rFonts w:hint="eastAsia"/>
          </w:rPr>
          <w:t>requested PD</w:t>
        </w:r>
        <w:r>
          <w:t>U session release</w:t>
        </w:r>
        <w:r w:rsidRPr="003168A2">
          <w:rPr>
            <w:rFonts w:hint="eastAsia"/>
          </w:rPr>
          <w:t xml:space="preserve"> procedure</w:t>
        </w:r>
        <w: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95A60" w14:textId="77777777" w:rsidR="00BC12E7" w:rsidRDefault="00BC12E7">
      <w:r>
        <w:separator/>
      </w:r>
    </w:p>
  </w:endnote>
  <w:endnote w:type="continuationSeparator" w:id="0">
    <w:p w14:paraId="78CB0D2F" w14:textId="77777777" w:rsidR="00BC12E7" w:rsidRDefault="00BC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E5084" w14:textId="77777777" w:rsidR="00BC12E7" w:rsidRDefault="00BC12E7">
      <w:r>
        <w:separator/>
      </w:r>
    </w:p>
  </w:footnote>
  <w:footnote w:type="continuationSeparator" w:id="0">
    <w:p w14:paraId="0A2F1769" w14:textId="77777777" w:rsidR="00BC12E7" w:rsidRDefault="00BC1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8689F"/>
    <w:multiLevelType w:val="hybridMultilevel"/>
    <w:tmpl w:val="26FE2BA4"/>
    <w:lvl w:ilvl="0" w:tplc="FD50A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186C76"/>
    <w:multiLevelType w:val="hybridMultilevel"/>
    <w:tmpl w:val="9038543C"/>
    <w:lvl w:ilvl="0" w:tplc="5B040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FD63F3"/>
    <w:multiLevelType w:val="hybridMultilevel"/>
    <w:tmpl w:val="26FE2BA4"/>
    <w:lvl w:ilvl="0" w:tplc="FD50A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D0D7A"/>
    <w:rsid w:val="000D2DB7"/>
    <w:rsid w:val="00143DCF"/>
    <w:rsid w:val="00144234"/>
    <w:rsid w:val="00145D43"/>
    <w:rsid w:val="0015550D"/>
    <w:rsid w:val="00170014"/>
    <w:rsid w:val="001740BB"/>
    <w:rsid w:val="00185EEA"/>
    <w:rsid w:val="00192C46"/>
    <w:rsid w:val="00197924"/>
    <w:rsid w:val="001A08B3"/>
    <w:rsid w:val="001A7B60"/>
    <w:rsid w:val="001B52F0"/>
    <w:rsid w:val="001B7A65"/>
    <w:rsid w:val="001D3A7B"/>
    <w:rsid w:val="001E41F3"/>
    <w:rsid w:val="00227EAD"/>
    <w:rsid w:val="00230865"/>
    <w:rsid w:val="0026004D"/>
    <w:rsid w:val="002640DD"/>
    <w:rsid w:val="00270023"/>
    <w:rsid w:val="00275D12"/>
    <w:rsid w:val="00282A14"/>
    <w:rsid w:val="00284332"/>
    <w:rsid w:val="00284FEB"/>
    <w:rsid w:val="002860C4"/>
    <w:rsid w:val="002A1ABE"/>
    <w:rsid w:val="002B0541"/>
    <w:rsid w:val="002B5741"/>
    <w:rsid w:val="00305409"/>
    <w:rsid w:val="0031441C"/>
    <w:rsid w:val="003609EF"/>
    <w:rsid w:val="0036231A"/>
    <w:rsid w:val="00363DF6"/>
    <w:rsid w:val="0036479D"/>
    <w:rsid w:val="003674C0"/>
    <w:rsid w:val="00374DD4"/>
    <w:rsid w:val="00375932"/>
    <w:rsid w:val="00386790"/>
    <w:rsid w:val="003B6B0D"/>
    <w:rsid w:val="003E1A36"/>
    <w:rsid w:val="00402BD6"/>
    <w:rsid w:val="00410371"/>
    <w:rsid w:val="0041575B"/>
    <w:rsid w:val="00416476"/>
    <w:rsid w:val="004242F1"/>
    <w:rsid w:val="00480F7B"/>
    <w:rsid w:val="00487735"/>
    <w:rsid w:val="004A6835"/>
    <w:rsid w:val="004B75B7"/>
    <w:rsid w:val="004D2AEF"/>
    <w:rsid w:val="004E1669"/>
    <w:rsid w:val="004E52E5"/>
    <w:rsid w:val="00511036"/>
    <w:rsid w:val="0051580D"/>
    <w:rsid w:val="00523915"/>
    <w:rsid w:val="005364EA"/>
    <w:rsid w:val="00536C5F"/>
    <w:rsid w:val="00547111"/>
    <w:rsid w:val="00550506"/>
    <w:rsid w:val="005629DB"/>
    <w:rsid w:val="00570453"/>
    <w:rsid w:val="00576792"/>
    <w:rsid w:val="00592D74"/>
    <w:rsid w:val="005C3053"/>
    <w:rsid w:val="005D4236"/>
    <w:rsid w:val="005E2C44"/>
    <w:rsid w:val="00606EC3"/>
    <w:rsid w:val="00614ECF"/>
    <w:rsid w:val="0061578F"/>
    <w:rsid w:val="00621188"/>
    <w:rsid w:val="00622363"/>
    <w:rsid w:val="006236F9"/>
    <w:rsid w:val="006257ED"/>
    <w:rsid w:val="00641098"/>
    <w:rsid w:val="00645341"/>
    <w:rsid w:val="0064610B"/>
    <w:rsid w:val="00677E82"/>
    <w:rsid w:val="00695808"/>
    <w:rsid w:val="006B46FB"/>
    <w:rsid w:val="006E21FB"/>
    <w:rsid w:val="006E552B"/>
    <w:rsid w:val="006F432E"/>
    <w:rsid w:val="00710823"/>
    <w:rsid w:val="00760889"/>
    <w:rsid w:val="007633BB"/>
    <w:rsid w:val="0078147D"/>
    <w:rsid w:val="00792342"/>
    <w:rsid w:val="00792AA5"/>
    <w:rsid w:val="007977A8"/>
    <w:rsid w:val="007B512A"/>
    <w:rsid w:val="007C2097"/>
    <w:rsid w:val="007D6A07"/>
    <w:rsid w:val="007F7259"/>
    <w:rsid w:val="008040A8"/>
    <w:rsid w:val="008279FA"/>
    <w:rsid w:val="00831607"/>
    <w:rsid w:val="008403A0"/>
    <w:rsid w:val="008438B9"/>
    <w:rsid w:val="008626E7"/>
    <w:rsid w:val="00870EE7"/>
    <w:rsid w:val="008863B9"/>
    <w:rsid w:val="008A45A6"/>
    <w:rsid w:val="008B59B1"/>
    <w:rsid w:val="008E4003"/>
    <w:rsid w:val="008E6980"/>
    <w:rsid w:val="008F686C"/>
    <w:rsid w:val="009148DE"/>
    <w:rsid w:val="00916011"/>
    <w:rsid w:val="009226D0"/>
    <w:rsid w:val="00941BFE"/>
    <w:rsid w:val="00941E30"/>
    <w:rsid w:val="009777D9"/>
    <w:rsid w:val="00982161"/>
    <w:rsid w:val="00991B88"/>
    <w:rsid w:val="009A5753"/>
    <w:rsid w:val="009A579D"/>
    <w:rsid w:val="009E3297"/>
    <w:rsid w:val="009E6C24"/>
    <w:rsid w:val="009F734F"/>
    <w:rsid w:val="00A01DF2"/>
    <w:rsid w:val="00A246B6"/>
    <w:rsid w:val="00A47E70"/>
    <w:rsid w:val="00A50CF0"/>
    <w:rsid w:val="00A542A2"/>
    <w:rsid w:val="00A7671C"/>
    <w:rsid w:val="00AA2CBC"/>
    <w:rsid w:val="00AA4A0C"/>
    <w:rsid w:val="00AC5820"/>
    <w:rsid w:val="00AD1CD8"/>
    <w:rsid w:val="00AE35BD"/>
    <w:rsid w:val="00B161D4"/>
    <w:rsid w:val="00B22E49"/>
    <w:rsid w:val="00B258BB"/>
    <w:rsid w:val="00B41638"/>
    <w:rsid w:val="00B54CFD"/>
    <w:rsid w:val="00B67B97"/>
    <w:rsid w:val="00B766B7"/>
    <w:rsid w:val="00B91E1C"/>
    <w:rsid w:val="00B968C8"/>
    <w:rsid w:val="00BA3EC5"/>
    <w:rsid w:val="00BA51D9"/>
    <w:rsid w:val="00BB5DFC"/>
    <w:rsid w:val="00BB6C2D"/>
    <w:rsid w:val="00BC12E7"/>
    <w:rsid w:val="00BD279D"/>
    <w:rsid w:val="00BD6BB8"/>
    <w:rsid w:val="00BE70D2"/>
    <w:rsid w:val="00C32CD9"/>
    <w:rsid w:val="00C353C1"/>
    <w:rsid w:val="00C4187C"/>
    <w:rsid w:val="00C66BA2"/>
    <w:rsid w:val="00C75CB0"/>
    <w:rsid w:val="00C77794"/>
    <w:rsid w:val="00C95985"/>
    <w:rsid w:val="00CA251D"/>
    <w:rsid w:val="00CB4019"/>
    <w:rsid w:val="00CB4AAD"/>
    <w:rsid w:val="00CC5026"/>
    <w:rsid w:val="00CC68D0"/>
    <w:rsid w:val="00CE4CD0"/>
    <w:rsid w:val="00D03F9A"/>
    <w:rsid w:val="00D06D51"/>
    <w:rsid w:val="00D15C02"/>
    <w:rsid w:val="00D17EBB"/>
    <w:rsid w:val="00D24991"/>
    <w:rsid w:val="00D50255"/>
    <w:rsid w:val="00D6362C"/>
    <w:rsid w:val="00D66520"/>
    <w:rsid w:val="00D76C7B"/>
    <w:rsid w:val="00D96A61"/>
    <w:rsid w:val="00DA3849"/>
    <w:rsid w:val="00DC5BED"/>
    <w:rsid w:val="00DD344A"/>
    <w:rsid w:val="00DD4633"/>
    <w:rsid w:val="00DE34CF"/>
    <w:rsid w:val="00DF27CE"/>
    <w:rsid w:val="00E06B81"/>
    <w:rsid w:val="00E13F3D"/>
    <w:rsid w:val="00E14D62"/>
    <w:rsid w:val="00E16CC1"/>
    <w:rsid w:val="00E34898"/>
    <w:rsid w:val="00E47A01"/>
    <w:rsid w:val="00E53643"/>
    <w:rsid w:val="00E57C3B"/>
    <w:rsid w:val="00E6729E"/>
    <w:rsid w:val="00E8079D"/>
    <w:rsid w:val="00EB09B7"/>
    <w:rsid w:val="00EB5249"/>
    <w:rsid w:val="00EE7D7C"/>
    <w:rsid w:val="00EF37E0"/>
    <w:rsid w:val="00F13177"/>
    <w:rsid w:val="00F25D98"/>
    <w:rsid w:val="00F300FB"/>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97924"/>
    <w:rPr>
      <w:rFonts w:ascii="Times New Roman" w:hAnsi="Times New Roman"/>
      <w:lang w:val="en-GB" w:eastAsia="en-US"/>
    </w:rPr>
  </w:style>
  <w:style w:type="character" w:customStyle="1" w:styleId="B2Char">
    <w:name w:val="B2 Char"/>
    <w:link w:val="B2"/>
    <w:qFormat/>
    <w:rsid w:val="00197924"/>
    <w:rPr>
      <w:rFonts w:ascii="Times New Roman" w:hAnsi="Times New Roman"/>
      <w:lang w:val="en-GB" w:eastAsia="en-US"/>
    </w:rPr>
  </w:style>
  <w:style w:type="character" w:customStyle="1" w:styleId="NOZchn">
    <w:name w:val="NO Zchn"/>
    <w:link w:val="NO"/>
    <w:qFormat/>
    <w:rsid w:val="00606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76391-C6EC-473C-BBC4-CE7FAC1CE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219</cp:revision>
  <cp:lastPrinted>1899-12-31T23:00:00Z</cp:lastPrinted>
  <dcterms:created xsi:type="dcterms:W3CDTF">2018-11-05T09:14:00Z</dcterms:created>
  <dcterms:modified xsi:type="dcterms:W3CDTF">2021-05-13T12:32:00Z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